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D1233" w14:textId="0CFC2BFD"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#139e</w:t>
      </w:r>
      <w:r>
        <w:rPr>
          <w:rFonts w:cs="Arial"/>
          <w:b/>
          <w:noProof/>
          <w:sz w:val="24"/>
        </w:rPr>
        <w:tab/>
        <w:t>S2-200</w:t>
      </w:r>
      <w:r w:rsidR="000B0B7D">
        <w:rPr>
          <w:rFonts w:cs="Arial"/>
          <w:b/>
          <w:noProof/>
          <w:sz w:val="24"/>
        </w:rPr>
        <w:t>3705</w:t>
      </w:r>
    </w:p>
    <w:p w14:paraId="77FFD7E2" w14:textId="29942899" w:rsidR="00C65A60" w:rsidRDefault="00C65A60" w:rsidP="00C65A6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0B0B7D">
        <w:rPr>
          <w:b/>
          <w:noProof/>
          <w:color w:val="3333FF"/>
        </w:rPr>
        <w:t>3705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5134B193" w:rsidR="003E7616" w:rsidRPr="008834F5" w:rsidRDefault="000B0B7D" w:rsidP="00371809">
            <w:pPr>
              <w:pStyle w:val="CRCoverPage"/>
              <w:spacing w:after="0"/>
              <w:rPr>
                <w:b/>
                <w:noProof/>
                <w:sz w:val="28"/>
              </w:rPr>
            </w:pPr>
            <w:r>
              <w:rPr>
                <w:b/>
                <w:noProof/>
                <w:sz w:val="28"/>
              </w:rPr>
              <w:t>2371</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1BC674BD" w:rsidR="00EA665B" w:rsidRDefault="001E63ED" w:rsidP="00371809">
            <w:pPr>
              <w:pStyle w:val="CRCoverPage"/>
              <w:spacing w:after="0"/>
              <w:ind w:left="100"/>
              <w:rPr>
                <w:noProof/>
              </w:rPr>
            </w:pPr>
            <w:r>
              <w:rPr>
                <w:noProof/>
              </w:rPr>
              <w:t>URLLC – TSN interworking with ETSUN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51FB6BE6" w:rsidR="00EA665B" w:rsidRDefault="009E7087" w:rsidP="00371809">
            <w:pPr>
              <w:pStyle w:val="CRCoverPage"/>
              <w:spacing w:after="0"/>
              <w:ind w:left="100"/>
              <w:rPr>
                <w:noProof/>
              </w:rPr>
            </w:pPr>
            <w:r>
              <w:rPr>
                <w:noProof/>
              </w:rPr>
              <w:t>ETSUN</w:t>
            </w:r>
            <w:r w:rsidR="0075410A">
              <w:rPr>
                <w:noProof/>
              </w:rPr>
              <w:t xml:space="preserve">, </w:t>
            </w:r>
            <w:r w:rsidR="0009121B">
              <w:rPr>
                <w:noProof/>
              </w:rPr>
              <w:t xml:space="preserve">VERTICAL_LAN, </w:t>
            </w:r>
            <w:r w:rsidR="0009121B">
              <w:t>5G_URLLC</w:t>
            </w:r>
            <w:bookmarkStart w:id="1" w:name="_GoBack"/>
            <w:bookmarkEnd w:id="1"/>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267B412C"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F554B">
              <w:rPr>
                <w:noProof/>
                <w:lang w:eastAsia="zh-CN"/>
              </w:rPr>
              <w:t>5</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399BA" w14:textId="6833641D" w:rsidR="00EA665B" w:rsidRPr="001E63ED" w:rsidRDefault="001E63ED" w:rsidP="00371809">
            <w:pPr>
              <w:pStyle w:val="CRCoverPage"/>
              <w:spacing w:after="0"/>
              <w:ind w:left="100"/>
              <w:rPr>
                <w:noProof/>
              </w:rPr>
            </w:pPr>
            <w:r>
              <w:rPr>
                <w:noProof/>
              </w:rPr>
              <w:t xml:space="preserve">CT4 </w:t>
            </w:r>
            <w:r w:rsidRPr="001E63ED">
              <w:rPr>
                <w:noProof/>
              </w:rPr>
              <w:t>LS on which features cannot interwork with ETSUN C4-202536/</w:t>
            </w:r>
            <w:r w:rsidRPr="00893991">
              <w:rPr>
                <w:noProof/>
              </w:rPr>
              <w:t xml:space="preserve"> </w:t>
            </w:r>
            <w:r w:rsidRPr="001E63ED">
              <w:rPr>
                <w:noProof/>
              </w:rPr>
              <w:t>S2-2003549</w:t>
            </w:r>
          </w:p>
          <w:p w14:paraId="3AE894BD" w14:textId="72BD3D79" w:rsidR="001E63ED" w:rsidRDefault="001E63ED" w:rsidP="001E63ED">
            <w:pPr>
              <w:pStyle w:val="CRCoverPage"/>
              <w:spacing w:after="0"/>
              <w:ind w:left="284"/>
              <w:rPr>
                <w:noProof/>
              </w:rPr>
            </w:pPr>
            <w:r w:rsidRPr="001E63ED">
              <w:rPr>
                <w:noProof/>
              </w:rPr>
              <w:t>CT4 kindly asks SA2 group to clarify which features cannot interwork with ETSUN and add the clarification in relevant specification if needed, and to confirm in particular whether URLLC applies to PDU session with I-SMF.</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53D5D" w14:textId="77777777" w:rsidR="009E7087" w:rsidRPr="00853F7C" w:rsidRDefault="009E7087" w:rsidP="009E7087">
            <w:pPr>
              <w:pStyle w:val="CRCoverPage"/>
              <w:spacing w:after="0"/>
              <w:ind w:left="100"/>
              <w:rPr>
                <w:noProof/>
              </w:rPr>
            </w:pPr>
            <w:bookmarkStart w:id="2" w:name="_Hlk40715394"/>
            <w:r w:rsidRPr="009E7087">
              <w:rPr>
                <w:noProof/>
              </w:rPr>
              <w:t xml:space="preserve">In this release of the specification, support for </w:t>
            </w:r>
            <w:r>
              <w:rPr>
                <w:noProof/>
              </w:rPr>
              <w:t>Time Sensitive Communications</w:t>
            </w:r>
            <w:r w:rsidRPr="009E7087">
              <w:rPr>
                <w:noProof/>
              </w:rPr>
              <w:t xml:space="preserve"> (as defined in clause 5.27 or 5.28) or </w:t>
            </w:r>
            <w:proofErr w:type="spellStart"/>
            <w:r>
              <w:rPr>
                <w:noProof/>
              </w:rPr>
              <w:t>Ultra Reliable</w:t>
            </w:r>
            <w:proofErr w:type="spellEnd"/>
            <w:r>
              <w:rPr>
                <w:noProof/>
              </w:rPr>
              <w:t xml:space="preserve"> Low Latency Communications</w:t>
            </w:r>
            <w:r w:rsidRPr="009E7087">
              <w:rPr>
                <w:noProof/>
              </w:rPr>
              <w:t xml:space="preserve"> (as defined in clause 5.33) assumes SMF Service Areas covering the whole PLMN or that a PDU Session supporting </w:t>
            </w:r>
            <w:r>
              <w:rPr>
                <w:noProof/>
              </w:rPr>
              <w:t>Time Sensitive Communications</w:t>
            </w:r>
            <w:r w:rsidRPr="009E7087">
              <w:rPr>
                <w:noProof/>
              </w:rPr>
              <w:t xml:space="preserve"> or  </w:t>
            </w:r>
            <w:proofErr w:type="spellStart"/>
            <w:r>
              <w:rPr>
                <w:noProof/>
              </w:rPr>
              <w:t>Ultra Reliable</w:t>
            </w:r>
            <w:proofErr w:type="spellEnd"/>
            <w:r>
              <w:rPr>
                <w:noProof/>
              </w:rPr>
              <w:t xml:space="preserve"> Low Latency Communications</w:t>
            </w:r>
            <w:r w:rsidRPr="009E7087">
              <w:rPr>
                <w:noProof/>
              </w:rPr>
              <w:t xml:space="preserve"> is released by the SMF when the UE moves out of the SMF Service Area. </w:t>
            </w:r>
          </w:p>
          <w:bookmarkEnd w:id="2"/>
          <w:p w14:paraId="396A9123" w14:textId="1C4DFDD4"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6D5048A5" w:rsidR="00EA665B" w:rsidRDefault="009E7087" w:rsidP="00371809">
            <w:pPr>
              <w:pStyle w:val="CRCoverPage"/>
              <w:spacing w:after="0"/>
              <w:ind w:left="100"/>
              <w:rPr>
                <w:noProof/>
              </w:rPr>
            </w:pPr>
            <w:r>
              <w:rPr>
                <w:noProof/>
              </w:rPr>
              <w:t xml:space="preserve">Unspecified system behavior when a PDU Session supporting </w:t>
            </w:r>
            <w:r>
              <w:rPr>
                <w:noProof/>
              </w:rPr>
              <w:t>Time Sensitive Communications</w:t>
            </w:r>
            <w:r w:rsidRPr="009E7087">
              <w:rPr>
                <w:noProof/>
              </w:rPr>
              <w:t xml:space="preserve"> or </w:t>
            </w:r>
            <w:r>
              <w:rPr>
                <w:noProof/>
              </w:rPr>
              <w:t>Ultra Reliable Low Latency Communications</w:t>
            </w:r>
            <w:r>
              <w:rPr>
                <w:noProof/>
              </w:rPr>
              <w:t xml:space="preserve"> involvres an I-SMF.</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14C7B69" w:rsidR="00EA665B" w:rsidRDefault="009E7087" w:rsidP="00371809">
            <w:pPr>
              <w:pStyle w:val="CRCoverPage"/>
              <w:spacing w:after="0"/>
              <w:ind w:left="100"/>
              <w:rPr>
                <w:noProof/>
              </w:rPr>
            </w:pPr>
            <w:r>
              <w:t>5.34.1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2ACEBD" w14:textId="77777777" w:rsidR="001E63ED" w:rsidRDefault="001E63ED" w:rsidP="001E63ED">
      <w:pPr>
        <w:pStyle w:val="Heading3"/>
      </w:pPr>
      <w:bookmarkStart w:id="4" w:name="_Toc20150163"/>
      <w:bookmarkStart w:id="5" w:name="_Toc27846965"/>
      <w:bookmarkStart w:id="6" w:name="_Toc36188096"/>
      <w:r>
        <w:t>5.34.1</w:t>
      </w:r>
      <w:r>
        <w:tab/>
        <w:t>General</w:t>
      </w:r>
      <w:bookmarkEnd w:id="4"/>
      <w:bookmarkEnd w:id="5"/>
      <w:bookmarkEnd w:id="6"/>
    </w:p>
    <w:p w14:paraId="4F49FEAD" w14:textId="77777777" w:rsidR="001E63ED" w:rsidRDefault="001E63ED" w:rsidP="001E63ED">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64BC20C4" w14:textId="77777777" w:rsidR="001E63ED" w:rsidRDefault="001E63ED" w:rsidP="001E63ED">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041EAF4" w14:textId="77777777" w:rsidR="001E63ED" w:rsidRDefault="001E63ED" w:rsidP="001E63ED">
      <w:r>
        <w:t>The SMF shall release or reject the PDU Session if the DNN of the PDU Session corresponds to a LADN and the I-SMF is inserted to the PDU Session.</w:t>
      </w:r>
    </w:p>
    <w:p w14:paraId="1BDF4DC3" w14:textId="77777777" w:rsidR="001E63ED" w:rsidRDefault="001E63ED" w:rsidP="001E63ED">
      <w:pPr>
        <w:pStyle w:val="NO"/>
      </w:pPr>
      <w:r>
        <w:t>NOTE 1:</w:t>
      </w:r>
      <w:r>
        <w:tab/>
        <w:t>This implies that operators need to plan the LADN deployment in such a way that the LADN Service area needs to be within the SMF Service Area, but not across SMFs' Service Areas.</w:t>
      </w:r>
    </w:p>
    <w:p w14:paraId="60B6F161" w14:textId="77777777" w:rsidR="001E63ED" w:rsidRDefault="001E63ED" w:rsidP="001E63ED">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556F146" w14:textId="77777777" w:rsidR="001E63ED" w:rsidRDefault="001E63ED" w:rsidP="001E63ED">
      <w:r>
        <w:t>Independent of whether an I-SMF is present or not, the SMF may trigger the PDU Session re-establishment to the same DN, if the PDU Session is associated with the SSC mode 2 or SSC mode 3.</w:t>
      </w:r>
    </w:p>
    <w:p w14:paraId="5372FEDE" w14:textId="77777777" w:rsidR="001E63ED" w:rsidRDefault="001E63ED" w:rsidP="001E63ED">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4F1F7A5F" w14:textId="2C8FFB72" w:rsidR="009E7087" w:rsidRPr="00853F7C" w:rsidRDefault="009E7087" w:rsidP="009E7087">
      <w:pPr>
        <w:tabs>
          <w:tab w:val="num" w:pos="1440"/>
        </w:tabs>
        <w:rPr>
          <w:ins w:id="7" w:author="LTH3" w:date="2020-05-21T20:12:00Z"/>
        </w:rPr>
      </w:pPr>
      <w:ins w:id="8" w:author="LTH3" w:date="2020-05-21T20:12:00Z">
        <w:r w:rsidRPr="00853F7C">
          <w:rPr>
            <w:lang w:val="en-US"/>
          </w:rPr>
          <w:t xml:space="preserve">In this release of the specification, support for </w:t>
        </w:r>
      </w:ins>
      <w:ins w:id="9" w:author="LTH3" w:date="2020-05-21T20:14:00Z">
        <w:r>
          <w:t>Time Sensitive Communications</w:t>
        </w:r>
        <w:r>
          <w:rPr>
            <w:lang w:val="en-US"/>
          </w:rPr>
          <w:t xml:space="preserve"> (as defined in clause 5.27 or 5.28) or</w:t>
        </w:r>
      </w:ins>
      <w:ins w:id="10" w:author="LTH3" w:date="2020-05-21T20:12:00Z">
        <w:r>
          <w:rPr>
            <w:lang w:val="en-US"/>
          </w:rPr>
          <w:t xml:space="preserve"> </w:t>
        </w:r>
      </w:ins>
      <w:proofErr w:type="spellStart"/>
      <w:ins w:id="11" w:author="LTH3" w:date="2020-05-21T20:15:00Z">
        <w:r>
          <w:t>Ultra Reliable</w:t>
        </w:r>
        <w:proofErr w:type="spellEnd"/>
        <w:r>
          <w:t xml:space="preserve"> Low Latency Communications</w:t>
        </w:r>
        <w:r>
          <w:rPr>
            <w:lang w:val="en-US"/>
          </w:rPr>
          <w:t xml:space="preserve"> (as defined in clause 5.</w:t>
        </w:r>
        <w:r>
          <w:rPr>
            <w:lang w:val="en-US"/>
          </w:rPr>
          <w:t>33</w:t>
        </w:r>
        <w:r>
          <w:rPr>
            <w:lang w:val="en-US"/>
          </w:rPr>
          <w:t xml:space="preserve">) </w:t>
        </w:r>
      </w:ins>
      <w:ins w:id="12" w:author="LTH3" w:date="2020-05-21T20:12:00Z">
        <w:r w:rsidRPr="00853F7C">
          <w:rPr>
            <w:lang w:val="en-US"/>
          </w:rPr>
          <w:t xml:space="preserve">assumes SMF Service Areas covering the whole PLMN or that a </w:t>
        </w:r>
      </w:ins>
      <w:ins w:id="13" w:author="LTH3" w:date="2020-05-21T20:13:00Z">
        <w:r>
          <w:rPr>
            <w:lang w:val="en-US"/>
          </w:rPr>
          <w:t xml:space="preserve">PDU Session supporting </w:t>
        </w:r>
      </w:ins>
      <w:ins w:id="14" w:author="LTH3" w:date="2020-05-21T20:15:00Z">
        <w:r>
          <w:t>Time Sensitive Communications</w:t>
        </w:r>
        <w:r>
          <w:rPr>
            <w:lang w:val="en-US"/>
          </w:rPr>
          <w:t xml:space="preserve"> </w:t>
        </w:r>
        <w:r>
          <w:rPr>
            <w:lang w:val="en-US"/>
          </w:rPr>
          <w:t xml:space="preserve">or </w:t>
        </w:r>
      </w:ins>
      <w:ins w:id="15" w:author="LTH3" w:date="2020-05-21T20:13:00Z">
        <w:r>
          <w:rPr>
            <w:lang w:val="en-US"/>
          </w:rPr>
          <w:t xml:space="preserve"> </w:t>
        </w:r>
      </w:ins>
      <w:proofErr w:type="spellStart"/>
      <w:ins w:id="16" w:author="LTH3" w:date="2020-05-21T20:16:00Z">
        <w:r>
          <w:t>Ultra Reliable</w:t>
        </w:r>
        <w:proofErr w:type="spellEnd"/>
        <w:r>
          <w:t xml:space="preserve"> Low Latency Communications</w:t>
        </w:r>
        <w:r>
          <w:rPr>
            <w:lang w:val="en-US"/>
          </w:rPr>
          <w:t xml:space="preserve"> </w:t>
        </w:r>
      </w:ins>
      <w:ins w:id="17" w:author="LTH3" w:date="2020-05-21T20:12:00Z">
        <w:r w:rsidRPr="00853F7C">
          <w:rPr>
            <w:lang w:val="en-US"/>
          </w:rPr>
          <w:t xml:space="preserve">is released </w:t>
        </w:r>
      </w:ins>
      <w:ins w:id="18" w:author="LTH3" w:date="2020-05-21T20:16:00Z">
        <w:r>
          <w:rPr>
            <w:lang w:val="en-US"/>
          </w:rPr>
          <w:t>by the SMF</w:t>
        </w:r>
      </w:ins>
      <w:ins w:id="19" w:author="LTH3" w:date="2020-05-21T20:12:00Z">
        <w:r w:rsidRPr="00853F7C">
          <w:rPr>
            <w:lang w:val="en-US"/>
          </w:rPr>
          <w:t xml:space="preserve"> when the UE moves out of the SMF Service Area. </w:t>
        </w:r>
      </w:ins>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36015" w14:textId="77777777" w:rsidR="00EF36EA" w:rsidRDefault="00EF36EA">
      <w:r>
        <w:separator/>
      </w:r>
    </w:p>
  </w:endnote>
  <w:endnote w:type="continuationSeparator" w:id="0">
    <w:p w14:paraId="63DDABFF" w14:textId="77777777" w:rsidR="00EF36EA" w:rsidRDefault="00EF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6BF53" w14:textId="77777777" w:rsidR="00EF36EA" w:rsidRDefault="00EF36EA">
      <w:r>
        <w:separator/>
      </w:r>
    </w:p>
  </w:footnote>
  <w:footnote w:type="continuationSeparator" w:id="0">
    <w:p w14:paraId="668492E1" w14:textId="77777777" w:rsidR="00EF36EA" w:rsidRDefault="00EF3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9121B"/>
    <w:rsid w:val="000A6394"/>
    <w:rsid w:val="000A6EAB"/>
    <w:rsid w:val="000B0B7D"/>
    <w:rsid w:val="000B7FED"/>
    <w:rsid w:val="000C038A"/>
    <w:rsid w:val="000C37D5"/>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1E63ED"/>
    <w:rsid w:val="001F554B"/>
    <w:rsid w:val="00231130"/>
    <w:rsid w:val="0026004D"/>
    <w:rsid w:val="002640DD"/>
    <w:rsid w:val="002677D9"/>
    <w:rsid w:val="002756A9"/>
    <w:rsid w:val="00275D12"/>
    <w:rsid w:val="00284FEB"/>
    <w:rsid w:val="002860C4"/>
    <w:rsid w:val="002A6BF4"/>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B6E70"/>
    <w:rsid w:val="005E2C44"/>
    <w:rsid w:val="00621188"/>
    <w:rsid w:val="006257ED"/>
    <w:rsid w:val="00650740"/>
    <w:rsid w:val="0065410B"/>
    <w:rsid w:val="00695808"/>
    <w:rsid w:val="006B46FB"/>
    <w:rsid w:val="006E20A3"/>
    <w:rsid w:val="006E21FB"/>
    <w:rsid w:val="00711695"/>
    <w:rsid w:val="00716D78"/>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148DE"/>
    <w:rsid w:val="0091647C"/>
    <w:rsid w:val="009609D8"/>
    <w:rsid w:val="009777D9"/>
    <w:rsid w:val="00991B88"/>
    <w:rsid w:val="009A5753"/>
    <w:rsid w:val="009A579D"/>
    <w:rsid w:val="009E3297"/>
    <w:rsid w:val="009E7087"/>
    <w:rsid w:val="009F734F"/>
    <w:rsid w:val="00A105C7"/>
    <w:rsid w:val="00A246B6"/>
    <w:rsid w:val="00A47E70"/>
    <w:rsid w:val="00A50CF0"/>
    <w:rsid w:val="00A7671C"/>
    <w:rsid w:val="00AA2CBC"/>
    <w:rsid w:val="00AC5820"/>
    <w:rsid w:val="00AD1CD8"/>
    <w:rsid w:val="00AE066C"/>
    <w:rsid w:val="00AE45F5"/>
    <w:rsid w:val="00B258BB"/>
    <w:rsid w:val="00B67B97"/>
    <w:rsid w:val="00B968C8"/>
    <w:rsid w:val="00BA3EC5"/>
    <w:rsid w:val="00BA51D9"/>
    <w:rsid w:val="00BB5DFC"/>
    <w:rsid w:val="00BD279D"/>
    <w:rsid w:val="00BD6BB8"/>
    <w:rsid w:val="00C65A60"/>
    <w:rsid w:val="00C66BA2"/>
    <w:rsid w:val="00C84071"/>
    <w:rsid w:val="00C95985"/>
    <w:rsid w:val="00CA41B1"/>
    <w:rsid w:val="00CC5026"/>
    <w:rsid w:val="00CC68D0"/>
    <w:rsid w:val="00D03F9A"/>
    <w:rsid w:val="00D06D51"/>
    <w:rsid w:val="00D24991"/>
    <w:rsid w:val="00D50255"/>
    <w:rsid w:val="00D53F10"/>
    <w:rsid w:val="00D731C0"/>
    <w:rsid w:val="00DE34CF"/>
    <w:rsid w:val="00E13F3D"/>
    <w:rsid w:val="00E30469"/>
    <w:rsid w:val="00E34898"/>
    <w:rsid w:val="00E44EBC"/>
    <w:rsid w:val="00E8489E"/>
    <w:rsid w:val="00E93C9E"/>
    <w:rsid w:val="00EA665B"/>
    <w:rsid w:val="00EB09B7"/>
    <w:rsid w:val="00EE7D7C"/>
    <w:rsid w:val="00EF36EA"/>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E6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E550-0DF7-412B-9C17-F090C66AE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759</Words>
  <Characters>4177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LTH3</cp:lastModifiedBy>
  <cp:revision>36</cp:revision>
  <cp:lastPrinted>1899-12-31T23:00:00Z</cp:lastPrinted>
  <dcterms:created xsi:type="dcterms:W3CDTF">2019-01-07T09:32:00Z</dcterms:created>
  <dcterms:modified xsi:type="dcterms:W3CDTF">2020-05-21T18:22:00Z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